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4D01F8" w:rsidRPr="004D01F8">
        <w:rPr>
          <w:b/>
          <w:i/>
          <w:noProof/>
          <w:sz w:val="28"/>
        </w:rPr>
        <w:t>R3-19075</w:t>
      </w:r>
      <w:r w:rsidR="004D01F8">
        <w:rPr>
          <w:b/>
          <w:i/>
          <w:noProof/>
          <w:sz w:val="28"/>
        </w:rPr>
        <w:t>9</w:t>
      </w:r>
    </w:p>
    <w:p w:rsidR="001E41F3" w:rsidRDefault="001E29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1E29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E294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1F8" w:rsidP="001E294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D01F8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55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instance, and check if the gNB-CU-CP is authorized for this VM/instance.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</w:t>
            </w:r>
            <w:r w:rsidR="007C5569">
              <w:rPr>
                <w:noProof/>
              </w:rPr>
              <w:t>s</w:t>
            </w:r>
            <w:r>
              <w:rPr>
                <w:noProof/>
              </w:rPr>
              <w:t xml:space="preserve"> deployment cannot be supported in an optim</w:t>
            </w:r>
            <w:r w:rsidR="007C5569">
              <w:rPr>
                <w:noProof/>
              </w:rPr>
              <w:t>al</w:t>
            </w:r>
            <w:r>
              <w:rPr>
                <w:noProof/>
              </w:rPr>
              <w:t xml:space="preserve"> way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9.2.1.7,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F516D" w:rsidRPr="00E4098F" w:rsidRDefault="00BF516D" w:rsidP="00BF516D">
      <w:pPr>
        <w:pStyle w:val="Heading4"/>
      </w:pPr>
      <w:bookmarkStart w:id="4" w:name="_Toc534721185"/>
      <w:r w:rsidRPr="00E4098F">
        <w:t>9.2.1.7</w:t>
      </w:r>
      <w:r w:rsidRPr="00E4098F">
        <w:tab/>
        <w:t>GNB-CU-CP E1 SETUP REQUEST</w:t>
      </w:r>
      <w:bookmarkEnd w:id="4"/>
    </w:p>
    <w:p w:rsidR="00BF516D" w:rsidRPr="00E4098F" w:rsidRDefault="00BF516D" w:rsidP="00BF516D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>-CU-CP to transfer information for a TNL association.</w:t>
      </w:r>
    </w:p>
    <w:p w:rsidR="00BF516D" w:rsidRPr="00E4098F" w:rsidRDefault="00BF516D" w:rsidP="00BF516D">
      <w:pPr>
        <w:rPr>
          <w:rFonts w:eastAsia="Batang"/>
        </w:rPr>
      </w:pPr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F516D" w:rsidRPr="00E4098F" w:rsidTr="00972C74">
        <w:trPr>
          <w:ins w:id="5" w:author="Ericsson User" w:date="2019-01-21T12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6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7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</w:ins>
            <w:proofErr w:type="spellStart"/>
            <w:ins w:id="8" w:author="Ericsson User" w:date="2019-01-21T12:10:00Z">
              <w:r w:rsidR="00C33341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</w:ins>
            <w:proofErr w:type="spellEnd"/>
            <w:ins w:id="9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0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1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2" w:author="Ericsson User" w:date="2019-01-21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3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4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15" w:author="Ericsson User" w:date="2019-01-21T12:0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6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7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9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BF516D" w:rsidRPr="00E4098F" w:rsidRDefault="00BF516D" w:rsidP="00BF516D">
      <w:pPr>
        <w:rPr>
          <w:kern w:val="28"/>
        </w:rPr>
      </w:pPr>
    </w:p>
    <w:p w:rsidR="00BF516D" w:rsidRDefault="00BF516D" w:rsidP="00BF516D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BF516D" w:rsidRDefault="00BF516D" w:rsidP="00BF516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BF516D" w:rsidRDefault="00BF516D" w:rsidP="00BF516D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0C496D" w:rsidRPr="00627680" w:rsidRDefault="000C496D" w:rsidP="000C496D">
      <w:pPr>
        <w:pStyle w:val="Heading4"/>
        <w:rPr>
          <w:ins w:id="21" w:author="Ericsson User" w:date="2019-01-21T12:19:00Z"/>
          <w:rFonts w:eastAsia="Batang"/>
        </w:rPr>
      </w:pPr>
      <w:bookmarkStart w:id="22" w:name="_Toc534721276"/>
      <w:ins w:id="23" w:author="Ericsson User" w:date="2019-01-21T12:1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2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:rsidR="000C496D" w:rsidRPr="00627680" w:rsidRDefault="000C496D" w:rsidP="000C496D">
      <w:pPr>
        <w:rPr>
          <w:ins w:id="24" w:author="Ericsson User" w:date="2019-01-21T12:19:00Z"/>
        </w:rPr>
      </w:pPr>
      <w:ins w:id="25" w:author="Ericsson User" w:date="2019-01-21T12:20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273B53" w:rsidRPr="00627680" w:rsidTr="00273B53">
        <w:trPr>
          <w:ins w:id="26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7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28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9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0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1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3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5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73B53" w:rsidRPr="00627680" w:rsidTr="00273B53">
        <w:trPr>
          <w:ins w:id="37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38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39" w:author="Ericsson User" w:date="2019-01-21T12:20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0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1" w:author="Ericsson User" w:date="2019-01-21T12:1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2" w:author="Ericsson User" w:date="2019-01-21T12:1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3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4" w:author="Ericsson User" w:date="2019-01-21T14:31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5" w:author="Ericsson User" w:date="2019-01-21T12:19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46" w:author="Ericsson User" w:date="2019-01-21T12:21:00Z"/>
        </w:trPr>
        <w:tc>
          <w:tcPr>
            <w:tcW w:w="2411" w:type="dxa"/>
          </w:tcPr>
          <w:p w:rsidR="000C496D" w:rsidRDefault="000C496D" w:rsidP="00972C74">
            <w:pPr>
              <w:keepNext/>
              <w:keepLines/>
              <w:spacing w:after="0"/>
              <w:rPr>
                <w:ins w:id="47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48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9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0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1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2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3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54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30"/>
              <w:rPr>
                <w:ins w:id="55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6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7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8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9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0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61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180"/>
              <w:rPr>
                <w:ins w:id="62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3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4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5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6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273B53" w:rsidP="00972C74">
            <w:pPr>
              <w:keepNext/>
              <w:keepLines/>
              <w:spacing w:after="0"/>
              <w:rPr>
                <w:ins w:id="67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8" w:author="Ericsson User" w:date="2019-01-21T14:31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</w:t>
              </w:r>
              <w:proofErr w:type="gramStart"/>
              <w:r w:rsidRPr="00273B53">
                <w:rPr>
                  <w:rFonts w:ascii="Arial" w:hAnsi="Arial" w:cs="Arial"/>
                  <w:sz w:val="18"/>
                  <w:lang w:eastAsia="ja-JP"/>
                </w:rPr>
                <w:t>SIZE(</w:t>
              </w:r>
              <w:proofErr w:type="gramEnd"/>
              <w:r w:rsidRPr="00273B53">
                <w:rPr>
                  <w:rFonts w:ascii="Arial" w:hAnsi="Arial" w:cs="Arial"/>
                  <w:sz w:val="18"/>
                  <w:lang w:eastAsia="ja-JP"/>
                </w:rPr>
                <w:t>22..32))</w:t>
              </w:r>
            </w:ins>
          </w:p>
        </w:tc>
        <w:tc>
          <w:tcPr>
            <w:tcW w:w="3118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9" w:author="Ericsson User" w:date="2019-01-21T12:21:00Z"/>
                <w:rFonts w:ascii="Arial" w:hAnsi="Arial"/>
                <w:sz w:val="18"/>
                <w:lang w:eastAsia="ja-JP"/>
              </w:rPr>
            </w:pPr>
            <w:ins w:id="70" w:author="Ericsson User" w:date="2019-01-21T14:31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:rsidR="000C496D" w:rsidRPr="00E4098F" w:rsidRDefault="000C496D" w:rsidP="000C496D">
      <w:pPr>
        <w:rPr>
          <w:ins w:id="71" w:author="Ericsson User" w:date="2019-01-21T12:19:00Z"/>
        </w:rPr>
      </w:pPr>
    </w:p>
    <w:p w:rsidR="00C33341" w:rsidRDefault="00C33341" w:rsidP="00C33341">
      <w:pPr>
        <w:pStyle w:val="FirstChange"/>
      </w:pPr>
      <w:r>
        <w:t>&lt;&lt;&lt;&lt;&lt;&lt;&lt;&lt;&lt;&lt;&lt;&lt;&lt;&lt;&lt;&lt;&lt;&lt;&lt;&lt; End of 2</w:t>
      </w:r>
      <w:r w:rsidRPr="00C33341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C3334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C33341" w:rsidP="00C33341">
      <w:pPr>
        <w:pStyle w:val="FirstChange"/>
      </w:pPr>
      <w:r>
        <w:t>&lt;&lt;&lt;&lt;&lt;&lt;&lt;&lt;&lt;&lt;&lt;&lt;&lt;&lt;&lt;&lt;&lt;&lt;&lt;&lt; 3</w:t>
      </w:r>
      <w:bookmarkStart w:id="72" w:name="_Toc534900749"/>
      <w:r w:rsidRPr="00C33341">
        <w:rPr>
          <w:vertAlign w:val="superscript"/>
        </w:rPr>
        <w:t>rd</w:t>
      </w:r>
      <w:r>
        <w:t xml:space="preserve"> </w:t>
      </w:r>
      <w:bookmarkEnd w:id="72"/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BF516D">
      <w:pPr>
        <w:pStyle w:val="FirstChange"/>
      </w:pPr>
    </w:p>
    <w:p w:rsidR="00BF516D" w:rsidRPr="00E4098F" w:rsidRDefault="00BF516D" w:rsidP="00BF516D">
      <w:pPr>
        <w:pStyle w:val="Heading3"/>
      </w:pPr>
      <w:bookmarkStart w:id="73" w:name="_Toc534721286"/>
      <w:r w:rsidRPr="00E4098F">
        <w:t>9.4.4</w:t>
      </w:r>
      <w:r w:rsidRPr="00E4098F">
        <w:tab/>
        <w:t>PDU Definitions</w:t>
      </w:r>
      <w:bookmarkEnd w:id="73"/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IMPORTS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ActivityNotificationLevel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ActivityInformation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GNB-CU-CP-TNLA-To-Update-Item,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TransactionID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ins w:id="74" w:author="Ericsson User" w:date="2019-01-21T14:37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</w:p>
    <w:p w:rsidR="00273B53" w:rsidRDefault="00273B53" w:rsidP="00273B53">
      <w:pPr>
        <w:pStyle w:val="PL"/>
        <w:spacing w:line="0" w:lineRule="atLeast"/>
        <w:rPr>
          <w:snapToGrid w:val="0"/>
        </w:rPr>
      </w:pPr>
      <w:ins w:id="75" w:author="Ericsson User" w:date="2019-01-21T14:37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76" w:author="Ericsson User" w:date="2019-01-21T14:41:00Z">
        <w:r w:rsidR="00744898">
          <w:rPr>
            <w:noProof w:val="0"/>
            <w:snapToGrid w:val="0"/>
          </w:rPr>
          <w:t>-</w:t>
        </w:r>
      </w:ins>
      <w:ins w:id="77" w:author="Ericsson User" w:date="2019-01-21T14:37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ContainerList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FROM E1AP-Containers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ActivityNotificationLevel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ActivityInformation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id-PDU-Session-Resource-Confirm-Modified-List,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TransactionID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</w:t>
      </w:r>
      <w:proofErr w:type="spellStart"/>
      <w:r w:rsidRPr="000C1EED">
        <w:rPr>
          <w:noProof w:val="0"/>
          <w:snapToGrid w:val="0"/>
        </w:rPr>
        <w:t>CounterCheckRequest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273B53" w:rsidRDefault="00273B53" w:rsidP="00273B53">
      <w:pPr>
        <w:pStyle w:val="PL"/>
        <w:spacing w:line="0" w:lineRule="atLeast"/>
        <w:rPr>
          <w:ins w:id="78" w:author="Ericsson User" w:date="2019-01-21T14:36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</w:t>
      </w:r>
      <w:proofErr w:type="spellStart"/>
      <w:r w:rsidRPr="00C97141"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ins w:id="79" w:author="Ericsson User" w:date="2019-01-21T14:36:00Z">
        <w:r>
          <w:rPr>
            <w:noProof w:val="0"/>
            <w:snapToGrid w:val="0"/>
          </w:rPr>
          <w:tab/>
        </w:r>
        <w:r w:rsidRPr="00273B53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80" w:author="Ericsson User" w:date="2019-01-21T14:41:00Z">
        <w:r w:rsidR="00744898">
          <w:rPr>
            <w:noProof w:val="0"/>
            <w:snapToGrid w:val="0"/>
          </w:rPr>
          <w:t>-</w:t>
        </w:r>
      </w:ins>
      <w:ins w:id="81" w:author="Ericsson User" w:date="2019-01-21T14:36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BF516D" w:rsidRPr="00BF516D" w:rsidRDefault="00BF516D" w:rsidP="00BF516D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Request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</w:t>
      </w:r>
      <w:proofErr w:type="gramStart"/>
      <w:r w:rsidRPr="00E4098F">
        <w:rPr>
          <w:noProof w:val="0"/>
          <w:snapToGrid w:val="0"/>
        </w:rPr>
        <w:t>SetupRequest ::=</w:t>
      </w:r>
      <w:proofErr w:type="gramEnd"/>
      <w:r w:rsidRPr="00E4098F">
        <w:rPr>
          <w:noProof w:val="0"/>
          <w:snapToGrid w:val="0"/>
        </w:rPr>
        <w:t xml:space="preserve"> SEQUENCE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</w:t>
      </w:r>
      <w:proofErr w:type="gramStart"/>
      <w:r w:rsidRPr="00E4098F">
        <w:rPr>
          <w:noProof w:val="0"/>
          <w:snapToGrid w:val="0"/>
        </w:rPr>
        <w:t xml:space="preserve">   {</w:t>
      </w:r>
      <w:proofErr w:type="gramEnd"/>
      <w:r w:rsidRPr="00E4098F">
        <w:rPr>
          <w:noProof w:val="0"/>
          <w:snapToGrid w:val="0"/>
        </w:rPr>
        <w:t xml:space="preserve"> {GNB-CU-CP-E1SetupRequestIEs} 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GNB-CU-CP-E1SetupRequestIEs E1AP-PROTOCOL-</w:t>
      </w:r>
      <w:proofErr w:type="gramStart"/>
      <w:r w:rsidRPr="00E4098F">
        <w:rPr>
          <w:noProof w:val="0"/>
          <w:snapToGrid w:val="0"/>
        </w:rPr>
        <w:t>IES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BF516D" w:rsidRDefault="00BF516D" w:rsidP="00BF516D">
      <w:pPr>
        <w:pStyle w:val="PL"/>
        <w:spacing w:line="0" w:lineRule="atLeast"/>
        <w:rPr>
          <w:ins w:id="82" w:author="Ericsson User" w:date="2019-01-21T12:08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ins w:id="83" w:author="Ericsson User" w:date="2019-01-21T12:08:00Z">
        <w:r>
          <w:rPr>
            <w:noProof w:val="0"/>
            <w:snapToGrid w:val="0"/>
          </w:rPr>
          <w:tab/>
        </w:r>
        <w:proofErr w:type="gramStart"/>
        <w:r w:rsidRPr="00E4098F">
          <w:rPr>
            <w:noProof w:val="0"/>
            <w:snapToGrid w:val="0"/>
          </w:rPr>
          <w:t>{ ID</w:t>
        </w:r>
        <w:proofErr w:type="gramEnd"/>
        <w:r w:rsidRPr="00E4098F">
          <w:rPr>
            <w:noProof w:val="0"/>
            <w:snapToGrid w:val="0"/>
          </w:rPr>
          <w:t xml:space="preserve"> id-</w:t>
        </w:r>
      </w:ins>
      <w:proofErr w:type="spellStart"/>
      <w:ins w:id="84" w:author="Ericsson User" w:date="2019-01-21T12:12:00Z">
        <w:r w:rsidR="00C33341">
          <w:rPr>
            <w:noProof w:val="0"/>
            <w:snapToGrid w:val="0"/>
          </w:rPr>
          <w:t>G</w:t>
        </w:r>
      </w:ins>
      <w:ins w:id="85" w:author="Ericsson User" w:date="2019-01-21T12:08:00Z">
        <w:r>
          <w:rPr>
            <w:noProof w:val="0"/>
            <w:snapToGrid w:val="0"/>
          </w:rPr>
          <w:t>lobal</w:t>
        </w:r>
      </w:ins>
      <w:ins w:id="86" w:author="Ericsson User" w:date="2019-01-21T12:11:00Z">
        <w:r w:rsidR="00C33341">
          <w:rPr>
            <w:noProof w:val="0"/>
            <w:snapToGrid w:val="0"/>
          </w:rPr>
          <w:t>gNB</w:t>
        </w:r>
      </w:ins>
      <w:proofErr w:type="spellEnd"/>
      <w:ins w:id="87" w:author="Ericsson User" w:date="2019-01-21T14:41:00Z">
        <w:r w:rsidR="00744898">
          <w:rPr>
            <w:noProof w:val="0"/>
            <w:snapToGrid w:val="0"/>
          </w:rPr>
          <w:t>-</w:t>
        </w:r>
      </w:ins>
      <w:ins w:id="88" w:author="Ericsson User" w:date="2019-01-21T12:09:00Z">
        <w:r>
          <w:rPr>
            <w:noProof w:val="0"/>
            <w:snapToGrid w:val="0"/>
          </w:rPr>
          <w:t>ID</w:t>
        </w:r>
      </w:ins>
      <w:ins w:id="89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</w:ins>
      <w:ins w:id="90" w:author="Ericsson User" w:date="2019-01-21T12:12:00Z">
        <w:r w:rsidR="00C33341">
          <w:rPr>
            <w:noProof w:val="0"/>
            <w:snapToGrid w:val="0"/>
          </w:rPr>
          <w:tab/>
        </w:r>
        <w:r w:rsidR="00C33341">
          <w:rPr>
            <w:noProof w:val="0"/>
            <w:snapToGrid w:val="0"/>
          </w:rPr>
          <w:tab/>
        </w:r>
      </w:ins>
      <w:ins w:id="91" w:author="Ericsson User" w:date="2019-01-21T12:08:00Z">
        <w:r w:rsidRPr="00E4098F">
          <w:rPr>
            <w:noProof w:val="0"/>
            <w:snapToGrid w:val="0"/>
          </w:rPr>
          <w:tab/>
          <w:t xml:space="preserve">CRITICALITY </w:t>
        </w:r>
      </w:ins>
      <w:ins w:id="92" w:author="Ericsson User" w:date="2019-01-21T12:09:00Z">
        <w:r w:rsidR="00C33341">
          <w:rPr>
            <w:noProof w:val="0"/>
            <w:snapToGrid w:val="0"/>
          </w:rPr>
          <w:t>reject</w:t>
        </w:r>
      </w:ins>
      <w:ins w:id="93" w:author="Ericsson User" w:date="2019-01-21T12:08:00Z">
        <w:r w:rsidRPr="00E4098F">
          <w:rPr>
            <w:noProof w:val="0"/>
            <w:snapToGrid w:val="0"/>
          </w:rPr>
          <w:tab/>
          <w:t xml:space="preserve">TYPE </w:t>
        </w:r>
      </w:ins>
      <w:proofErr w:type="spellStart"/>
      <w:ins w:id="94" w:author="Ericsson User" w:date="2019-01-21T12:12:00Z">
        <w:r w:rsidR="00C33341">
          <w:rPr>
            <w:noProof w:val="0"/>
            <w:snapToGrid w:val="0"/>
          </w:rPr>
          <w:t>GlobalgNB</w:t>
        </w:r>
      </w:ins>
      <w:proofErr w:type="spellEnd"/>
      <w:ins w:id="95" w:author="Ericsson User" w:date="2019-01-21T14:41:00Z">
        <w:r w:rsidR="00744898">
          <w:rPr>
            <w:noProof w:val="0"/>
            <w:snapToGrid w:val="0"/>
          </w:rPr>
          <w:t>-</w:t>
        </w:r>
      </w:ins>
      <w:ins w:id="96" w:author="Ericsson User" w:date="2019-01-21T12:12:00Z">
        <w:r w:rsidR="00C33341">
          <w:rPr>
            <w:noProof w:val="0"/>
            <w:snapToGrid w:val="0"/>
          </w:rPr>
          <w:t>ID</w:t>
        </w:r>
      </w:ins>
      <w:ins w:id="97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</w:ins>
      <w:ins w:id="98" w:author="Ericsson User" w:date="2019-01-21T12:12:00Z">
        <w:r w:rsidR="00C33341" w:rsidRPr="005F58F9">
          <w:rPr>
            <w:noProof w:val="0"/>
            <w:snapToGrid w:val="0"/>
            <w:lang w:eastAsia="zh-CN"/>
          </w:rPr>
          <w:t>mandatory</w:t>
        </w:r>
      </w:ins>
      <w:ins w:id="99" w:author="Ericsson User" w:date="2019-01-21T12:08:00Z">
        <w:r w:rsidRPr="00E4098F">
          <w:rPr>
            <w:noProof w:val="0"/>
            <w:snapToGrid w:val="0"/>
          </w:rPr>
          <w:tab/>
          <w:t>},</w:t>
        </w:r>
      </w:ins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273B53" w:rsidRPr="00BF516D" w:rsidRDefault="00273B53" w:rsidP="00273B53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A17514" w:rsidRPr="00E4098F" w:rsidRDefault="00A17514" w:rsidP="00A17514">
      <w:pPr>
        <w:pStyle w:val="Heading3"/>
      </w:pPr>
      <w:bookmarkStart w:id="100" w:name="_Toc534721287"/>
      <w:r w:rsidRPr="00E4098F">
        <w:t>9.4.5</w:t>
      </w:r>
      <w:r w:rsidRPr="00E4098F">
        <w:tab/>
        <w:t>Information Element Definitions</w:t>
      </w:r>
      <w:bookmarkEnd w:id="100"/>
    </w:p>
    <w:p w:rsidR="00A17514" w:rsidRDefault="00A17514" w:rsidP="00A17514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Default="00A17514" w:rsidP="00744898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A17514" w:rsidRPr="00BF516D" w:rsidRDefault="00A17514" w:rsidP="00A17514">
      <w:pPr>
        <w:pStyle w:val="FirstChange"/>
        <w:rPr>
          <w:b/>
        </w:rPr>
      </w:pPr>
      <w:r w:rsidRPr="00BF516D">
        <w:rPr>
          <w:b/>
        </w:rPr>
        <w:t>TEXT OMITTED –</w:t>
      </w:r>
    </w:p>
    <w:p w:rsidR="00744898" w:rsidRPr="00E4098F" w:rsidRDefault="00744898" w:rsidP="00744898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</w:t>
      </w:r>
    </w:p>
    <w:p w:rsidR="00744898" w:rsidRDefault="00744898" w:rsidP="00744898">
      <w:pPr>
        <w:pStyle w:val="PL"/>
        <w:tabs>
          <w:tab w:val="clear" w:pos="1536"/>
          <w:tab w:val="left" w:pos="1375"/>
        </w:tabs>
        <w:rPr>
          <w:ins w:id="101" w:author="Ericsson User" w:date="2019-01-21T14:41:00Z"/>
          <w:noProof w:val="0"/>
        </w:rPr>
      </w:pPr>
    </w:p>
    <w:p w:rsidR="00744898" w:rsidRPr="0092227E" w:rsidRDefault="00744898" w:rsidP="00744898">
      <w:pPr>
        <w:pStyle w:val="PL"/>
        <w:rPr>
          <w:ins w:id="102" w:author="Ericsson User" w:date="2019-01-21T14:41:00Z"/>
        </w:rPr>
      </w:pPr>
      <w:bookmarkStart w:id="103" w:name="_Hlk513550868"/>
      <w:ins w:id="104" w:author="Ericsson User" w:date="2019-01-21T14:41:00Z">
        <w:r w:rsidRPr="0092227E">
          <w:t>Global</w:t>
        </w:r>
        <w:r>
          <w:t>g</w:t>
        </w:r>
        <w:r w:rsidRPr="0092227E">
          <w:t>NB-ID</w:t>
        </w:r>
        <w:bookmarkEnd w:id="103"/>
        <w:r w:rsidRPr="0092227E">
          <w:tab/>
          <w:t>::= SEQUENCE {</w:t>
        </w:r>
      </w:ins>
    </w:p>
    <w:p w:rsidR="00744898" w:rsidRPr="0092227E" w:rsidRDefault="00744898" w:rsidP="00744898">
      <w:pPr>
        <w:pStyle w:val="PL"/>
        <w:rPr>
          <w:ins w:id="105" w:author="Ericsson User" w:date="2019-01-21T14:41:00Z"/>
        </w:rPr>
      </w:pPr>
      <w:ins w:id="106" w:author="Ericsson User" w:date="2019-01-21T14:41:00Z">
        <w:r w:rsidRPr="0092227E">
          <w:tab/>
        </w:r>
      </w:ins>
      <w:proofErr w:type="spellStart"/>
      <w:ins w:id="107" w:author="Ericsson User" w:date="2019-01-21T14:42:00Z"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</w:ins>
      <w:ins w:id="108" w:author="Ericsson User" w:date="2019-01-21T14:41:00Z">
        <w:r w:rsidRPr="0092227E">
          <w:tab/>
        </w:r>
        <w:r w:rsidRPr="0092227E">
          <w:tab/>
        </w:r>
        <w:r w:rsidRPr="0092227E">
          <w:tab/>
        </w:r>
      </w:ins>
      <w:ins w:id="109" w:author="Ericsson User" w:date="2019-01-21T14:42:00Z">
        <w:r w:rsidRPr="00E4098F">
          <w:rPr>
            <w:noProof w:val="0"/>
            <w:snapToGrid w:val="0"/>
          </w:rPr>
          <w:t>PLMN-Identity</w:t>
        </w:r>
      </w:ins>
      <w:ins w:id="110" w:author="Ericsson User" w:date="2019-01-21T14:41:00Z">
        <w:r w:rsidRPr="0092227E">
          <w:t>,</w:t>
        </w:r>
      </w:ins>
    </w:p>
    <w:p w:rsidR="00744898" w:rsidRPr="0092227E" w:rsidRDefault="00744898" w:rsidP="00744898">
      <w:pPr>
        <w:pStyle w:val="PL"/>
        <w:rPr>
          <w:ins w:id="111" w:author="Ericsson User" w:date="2019-01-21T14:41:00Z"/>
        </w:rPr>
      </w:pPr>
      <w:ins w:id="112" w:author="Ericsson User" w:date="2019-01-21T14:41:00Z">
        <w:r w:rsidRPr="0092227E">
          <w:tab/>
          <w:t>g</w:t>
        </w:r>
      </w:ins>
      <w:ins w:id="113" w:author="Ericsson User" w:date="2019-01-21T14:46:00Z">
        <w:r>
          <w:t>N</w:t>
        </w:r>
      </w:ins>
      <w:ins w:id="114" w:author="Ericsson User" w:date="2019-01-21T14:47:00Z">
        <w:r>
          <w:t>B</w:t>
        </w:r>
      </w:ins>
      <w:ins w:id="115" w:author="Ericsson User" w:date="2019-01-21T14:41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:rsidR="00744898" w:rsidRPr="004F27E9" w:rsidRDefault="00744898" w:rsidP="00744898">
      <w:pPr>
        <w:pStyle w:val="PL"/>
        <w:rPr>
          <w:ins w:id="116" w:author="Ericsson User" w:date="2019-01-21T14:41:00Z"/>
          <w:noProof w:val="0"/>
          <w:snapToGrid w:val="0"/>
        </w:rPr>
      </w:pPr>
      <w:ins w:id="117" w:author="Ericsson User" w:date="2019-01-21T14:41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</w:t>
        </w:r>
        <w:proofErr w:type="gramStart"/>
        <w:r w:rsidRPr="004F27E9">
          <w:rPr>
            <w:noProof w:val="0"/>
            <w:snapToGrid w:val="0"/>
          </w:rPr>
          <w:t>{ {</w:t>
        </w:r>
        <w:proofErr w:type="spellStart"/>
        <w:proofErr w:type="gramEnd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:rsidR="00744898" w:rsidRPr="0092227E" w:rsidRDefault="00744898" w:rsidP="00744898">
      <w:pPr>
        <w:pStyle w:val="PL"/>
        <w:rPr>
          <w:ins w:id="118" w:author="Ericsson User" w:date="2019-01-21T14:41:00Z"/>
          <w:noProof w:val="0"/>
          <w:snapToGrid w:val="0"/>
        </w:rPr>
      </w:pPr>
      <w:ins w:id="119" w:author="Ericsson User" w:date="2019-01-21T14:41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:rsidR="00744898" w:rsidRPr="0092227E" w:rsidRDefault="00744898" w:rsidP="00744898">
      <w:pPr>
        <w:pStyle w:val="PL"/>
        <w:rPr>
          <w:ins w:id="120" w:author="Ericsson User" w:date="2019-01-21T14:41:00Z"/>
          <w:noProof w:val="0"/>
          <w:snapToGrid w:val="0"/>
        </w:rPr>
      </w:pPr>
      <w:ins w:id="121" w:author="Ericsson User" w:date="2019-01-21T14:41:00Z">
        <w:r w:rsidRPr="0092227E">
          <w:rPr>
            <w:noProof w:val="0"/>
            <w:snapToGrid w:val="0"/>
          </w:rPr>
          <w:t>}</w:t>
        </w:r>
      </w:ins>
    </w:p>
    <w:p w:rsidR="00744898" w:rsidRDefault="00744898" w:rsidP="00744898">
      <w:pPr>
        <w:pStyle w:val="PL"/>
        <w:rPr>
          <w:ins w:id="122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23" w:author="Ericsson User" w:date="2019-01-21T14:43:00Z"/>
          <w:noProof w:val="0"/>
          <w:snapToGrid w:val="0"/>
        </w:rPr>
      </w:pPr>
      <w:ins w:id="124" w:author="Ericsson User" w:date="2019-01-21T14:43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</w:t>
        </w:r>
        <w:proofErr w:type="gramStart"/>
        <w:r w:rsidRPr="0092227E">
          <w:rPr>
            <w:noProof w:val="0"/>
            <w:snapToGrid w:val="0"/>
          </w:rPr>
          <w:t>EXTENSION ::=</w:t>
        </w:r>
        <w:proofErr w:type="gramEnd"/>
        <w:r w:rsidRPr="0092227E">
          <w:rPr>
            <w:noProof w:val="0"/>
            <w:snapToGrid w:val="0"/>
          </w:rPr>
          <w:t xml:space="preserve"> {</w:t>
        </w:r>
      </w:ins>
    </w:p>
    <w:p w:rsidR="00744898" w:rsidRPr="0092227E" w:rsidRDefault="00744898" w:rsidP="00744898">
      <w:pPr>
        <w:pStyle w:val="PL"/>
        <w:rPr>
          <w:ins w:id="125" w:author="Ericsson User" w:date="2019-01-21T14:43:00Z"/>
          <w:noProof w:val="0"/>
          <w:snapToGrid w:val="0"/>
        </w:rPr>
      </w:pPr>
      <w:ins w:id="126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27" w:author="Ericsson User" w:date="2019-01-21T14:43:00Z"/>
          <w:noProof w:val="0"/>
          <w:snapToGrid w:val="0"/>
        </w:rPr>
      </w:pPr>
      <w:ins w:id="128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29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0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1" w:author="Ericsson User" w:date="2019-01-21T14:43:00Z"/>
        </w:rPr>
      </w:pPr>
      <w:ins w:id="132" w:author="Ericsson User" w:date="2019-01-21T14:43:00Z">
        <w:r w:rsidRPr="0092227E">
          <w:t>GNB-ID-Choice ::= CHOICE {</w:t>
        </w:r>
      </w:ins>
    </w:p>
    <w:p w:rsidR="00744898" w:rsidRPr="0092227E" w:rsidRDefault="00744898" w:rsidP="00744898">
      <w:pPr>
        <w:pStyle w:val="PL"/>
        <w:rPr>
          <w:ins w:id="133" w:author="Ericsson User" w:date="2019-01-21T14:43:00Z"/>
        </w:rPr>
      </w:pPr>
      <w:ins w:id="134" w:author="Ericsson User" w:date="2019-01-21T14:43:00Z">
        <w:r w:rsidRPr="0092227E">
          <w:tab/>
          <w:t>g</w:t>
        </w:r>
      </w:ins>
      <w:ins w:id="135" w:author="Ericsson User" w:date="2019-01-21T14:47:00Z">
        <w:r>
          <w:t>NB</w:t>
        </w:r>
      </w:ins>
      <w:ins w:id="136" w:author="Ericsson User" w:date="2019-01-21T14:43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:rsidR="00744898" w:rsidRPr="0092227E" w:rsidRDefault="00744898" w:rsidP="00744898">
      <w:pPr>
        <w:pStyle w:val="PL"/>
        <w:rPr>
          <w:ins w:id="137" w:author="Ericsson User" w:date="2019-01-21T14:43:00Z"/>
          <w:noProof w:val="0"/>
          <w:snapToGrid w:val="0"/>
        </w:rPr>
      </w:pPr>
      <w:ins w:id="138" w:author="Ericsson User" w:date="2019-01-21T14:43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</w:t>
        </w:r>
        <w:proofErr w:type="gramStart"/>
        <w:r w:rsidRPr="0092227E">
          <w:rPr>
            <w:noProof w:val="0"/>
            <w:snapToGrid w:val="0"/>
          </w:rPr>
          <w:t>{ {</w:t>
        </w:r>
        <w:proofErr w:type="gramEnd"/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:rsidR="00744898" w:rsidRPr="0092227E" w:rsidRDefault="00744898" w:rsidP="00744898">
      <w:pPr>
        <w:pStyle w:val="PL"/>
        <w:rPr>
          <w:ins w:id="139" w:author="Ericsson User" w:date="2019-01-21T14:43:00Z"/>
          <w:noProof w:val="0"/>
          <w:snapToGrid w:val="0"/>
        </w:rPr>
      </w:pPr>
      <w:ins w:id="140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41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42" w:author="Ericsson User" w:date="2019-01-21T14:43:00Z"/>
          <w:noProof w:val="0"/>
          <w:snapToGrid w:val="0"/>
        </w:rPr>
      </w:pPr>
      <w:ins w:id="143" w:author="Ericsson User" w:date="2019-01-21T14:43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</w:ins>
      <w:ins w:id="144" w:author="Ericsson User" w:date="2019-01-21T14:47:00Z">
        <w:r>
          <w:rPr>
            <w:noProof w:val="0"/>
            <w:snapToGrid w:val="0"/>
          </w:rPr>
          <w:t>E1</w:t>
        </w:r>
      </w:ins>
      <w:ins w:id="145" w:author="Ericsson User" w:date="2019-01-21T14:43:00Z">
        <w:r w:rsidRPr="0092227E">
          <w:rPr>
            <w:noProof w:val="0"/>
            <w:snapToGrid w:val="0"/>
          </w:rPr>
          <w:t>AP-PROTOCOL-</w:t>
        </w:r>
        <w:proofErr w:type="gramStart"/>
        <w:r w:rsidRPr="0092227E">
          <w:rPr>
            <w:noProof w:val="0"/>
            <w:snapToGrid w:val="0"/>
          </w:rPr>
          <w:t>IES ::=</w:t>
        </w:r>
        <w:proofErr w:type="gramEnd"/>
        <w:r w:rsidRPr="0092227E">
          <w:rPr>
            <w:noProof w:val="0"/>
            <w:snapToGrid w:val="0"/>
          </w:rPr>
          <w:t xml:space="preserve"> {</w:t>
        </w:r>
      </w:ins>
    </w:p>
    <w:p w:rsidR="00744898" w:rsidRPr="0092227E" w:rsidRDefault="00744898" w:rsidP="00744898">
      <w:pPr>
        <w:pStyle w:val="PL"/>
        <w:rPr>
          <w:ins w:id="146" w:author="Ericsson User" w:date="2019-01-21T14:43:00Z"/>
          <w:noProof w:val="0"/>
          <w:snapToGrid w:val="0"/>
        </w:rPr>
      </w:pPr>
      <w:ins w:id="147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48" w:author="Ericsson User" w:date="2019-01-21T14:43:00Z"/>
          <w:noProof w:val="0"/>
          <w:snapToGrid w:val="0"/>
        </w:rPr>
      </w:pPr>
      <w:ins w:id="149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50" w:author="Ericsson User" w:date="2019-01-21T14:43:00Z"/>
        </w:rPr>
      </w:pPr>
    </w:p>
    <w:p w:rsidR="00744898" w:rsidRPr="00E4098F" w:rsidRDefault="00744898" w:rsidP="0074489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744898" w:rsidRPr="00BF516D" w:rsidRDefault="00744898" w:rsidP="00744898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4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61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:rsidR="00035B71" w:rsidRDefault="00035B71" w:rsidP="00035B71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035B71" w:rsidRDefault="00035B71" w:rsidP="00035B71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035B71" w:rsidRDefault="00035B71" w:rsidP="00035B71">
      <w:pPr>
        <w:pStyle w:val="PL"/>
        <w:spacing w:line="0" w:lineRule="atLeast"/>
        <w:rPr>
          <w:ins w:id="151" w:author="Ericsson User" w:date="2019-01-21T14:50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035B71" w:rsidRPr="00D141FD" w:rsidRDefault="00035B71" w:rsidP="00035B71">
      <w:pPr>
        <w:pStyle w:val="PL"/>
        <w:spacing w:line="0" w:lineRule="atLeast"/>
        <w:rPr>
          <w:ins w:id="152" w:author="Ericsson User" w:date="2019-01-21T14:50:00Z"/>
          <w:noProof w:val="0"/>
          <w:snapToGrid w:val="0"/>
        </w:rPr>
      </w:pPr>
      <w:ins w:id="153" w:author="Ericsson User" w:date="2019-01-21T14:50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4" w:author="Ericsson User" w:date="2019-01-21T14:52:00Z">
        <w:r>
          <w:rPr>
            <w:noProof w:val="0"/>
            <w:snapToGrid w:val="0"/>
          </w:rPr>
          <w:tab/>
        </w:r>
      </w:ins>
      <w:ins w:id="155" w:author="Ericsson User" w:date="2019-01-21T14:50:00Z"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80C" w:rsidRDefault="0012580C">
      <w:r>
        <w:separator/>
      </w:r>
    </w:p>
  </w:endnote>
  <w:endnote w:type="continuationSeparator" w:id="0">
    <w:p w:rsidR="0012580C" w:rsidRDefault="0012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80C" w:rsidRDefault="0012580C">
      <w:r>
        <w:separator/>
      </w:r>
    </w:p>
  </w:footnote>
  <w:footnote w:type="continuationSeparator" w:id="0">
    <w:p w:rsidR="0012580C" w:rsidRDefault="00125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609EF"/>
    <w:rsid w:val="0036231A"/>
    <w:rsid w:val="00374DD4"/>
    <w:rsid w:val="003E1A36"/>
    <w:rsid w:val="00410371"/>
    <w:rsid w:val="004242F1"/>
    <w:rsid w:val="00466EE2"/>
    <w:rsid w:val="004B57EC"/>
    <w:rsid w:val="004B75B7"/>
    <w:rsid w:val="004D01F8"/>
    <w:rsid w:val="004F7757"/>
    <w:rsid w:val="0051580D"/>
    <w:rsid w:val="00547111"/>
    <w:rsid w:val="00592D74"/>
    <w:rsid w:val="005E2C44"/>
    <w:rsid w:val="00621188"/>
    <w:rsid w:val="006257ED"/>
    <w:rsid w:val="00695808"/>
    <w:rsid w:val="006B46FB"/>
    <w:rsid w:val="006E1ACE"/>
    <w:rsid w:val="006E21FB"/>
    <w:rsid w:val="00744898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279FA"/>
    <w:rsid w:val="00846CDB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E13F3D"/>
    <w:rsid w:val="00E34898"/>
    <w:rsid w:val="00EB09B7"/>
    <w:rsid w:val="00EC4C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B8C4CF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BE9C-A98B-46FF-A6B8-E567C0D9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6</Pages>
  <Words>2196</Words>
  <Characters>11645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2019-01-21T10:41:00Z</dcterms:created>
  <dcterms:modified xsi:type="dcterms:W3CDTF">2019-02-15T22:50:00Z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